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4</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5715</w:t>
      </w:r>
    </w:p>
    <w:p>
      <w:pPr>
        <w:pStyle w:val="81"/>
        <w:tabs>
          <w:tab w:val="right" w:pos="9639"/>
        </w:tabs>
        <w:spacing w:after="0"/>
        <w:rPr>
          <w:rFonts w:ascii="Arial" w:hAnsi="Arial"/>
          <w:b/>
          <w:sz w:val="24"/>
          <w:lang w:val="en-US"/>
        </w:rPr>
      </w:pPr>
      <w:r>
        <w:rPr>
          <w:rFonts w:ascii="Arial" w:hAnsi="Arial"/>
          <w:b/>
          <w:sz w:val="24"/>
          <w:lang w:val="en-US"/>
        </w:rPr>
        <w:t>1-</w:t>
      </w:r>
      <w:r>
        <w:rPr>
          <w:rFonts w:hint="eastAsia" w:eastAsia="宋体"/>
          <w:b/>
          <w:sz w:val="24"/>
          <w:lang w:val="en-US" w:eastAsia="zh-CN"/>
        </w:rPr>
        <w:t>11</w:t>
      </w:r>
      <w:r>
        <w:rPr>
          <w:rFonts w:ascii="Arial" w:hAnsi="Arial"/>
          <w:b/>
          <w:sz w:val="24"/>
          <w:lang w:val="en-US"/>
        </w:rPr>
        <w:t xml:space="preserve"> </w:t>
      </w:r>
      <w:r>
        <w:rPr>
          <w:rFonts w:hint="eastAsia" w:eastAsia="宋体"/>
          <w:b/>
          <w:sz w:val="24"/>
          <w:lang w:val="en-US" w:eastAsia="zh-CN"/>
        </w:rPr>
        <w:t>Nov</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0715</w:t>
            </w:r>
            <w:bookmarkStart w:id="21" w:name="_GoBack"/>
            <w:bookmarkEnd w:id="2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Cause value for no IP connectivity between T-RAN and S-UPF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In TS 23.502 section for </w:t>
            </w:r>
            <w:r>
              <w:rPr>
                <w:lang w:val="en-GB"/>
              </w:rPr>
              <w:t xml:space="preserve">Inter NG-RAN node </w:t>
            </w:r>
            <w:r>
              <w:rPr>
                <w:lang w:val="en-GB" w:eastAsia="zh-CN"/>
              </w:rPr>
              <w:t xml:space="preserve">N2 based </w:t>
            </w:r>
            <w:r>
              <w:rPr>
                <w:lang w:val="en-GB"/>
              </w:rPr>
              <w:t>handover</w:t>
            </w:r>
            <w:r>
              <w:rPr>
                <w:rFonts w:hint="eastAsia" w:eastAsia="宋体"/>
                <w:lang w:val="en-US" w:eastAsia="zh-CN"/>
              </w:rPr>
              <w:t>, it is defined that target RAN node need provide the Xn based handover failure reason including the case that target RAN node does not have a IP connectivity with S-UPF. With the information, the source NG-RAN node able to trigger NG based handover for the UE.</w:t>
            </w:r>
          </w:p>
          <w:p>
            <w:pPr>
              <w:pStyle w:val="81"/>
              <w:spacing w:after="0"/>
              <w:rPr>
                <w:rFonts w:hint="default" w:eastAsia="宋体"/>
                <w:lang w:val="en-US" w:eastAsia="zh-CN"/>
              </w:rPr>
            </w:pPr>
            <w:r>
              <w:rPr>
                <w:rFonts w:hint="eastAsia" w:eastAsia="宋体"/>
                <w:lang w:val="en-US" w:eastAsia="zh-CN"/>
              </w:rPr>
              <w:t xml:space="preserve"> </w:t>
            </w:r>
          </w:p>
          <w:p>
            <w:pPr>
              <w:pStyle w:val="81"/>
              <w:spacing w:after="0"/>
              <w:rPr>
                <w:rFonts w:hint="default" w:eastAsia="宋体"/>
                <w:lang w:val="en-US" w:eastAsia="zh-CN"/>
              </w:rPr>
            </w:pPr>
            <w:r>
              <w:rPr>
                <w:rFonts w:hint="default" w:eastAsia="宋体"/>
                <w:lang w:val="en-US" w:eastAsia="zh-CN"/>
              </w:rPr>
              <w:t>“</w:t>
            </w:r>
            <w: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r>
              <w:rPr>
                <w:rFonts w:hint="default" w:eastAsia="宋体"/>
                <w:lang w:val="en-US" w:eastAsia="zh-CN"/>
              </w:rPr>
              <w:t>”</w:t>
            </w:r>
          </w:p>
          <w:p>
            <w:pPr>
              <w:pStyle w:val="81"/>
              <w:spacing w:after="0"/>
              <w:rPr>
                <w:rFonts w:hint="default" w:eastAsia="宋体"/>
                <w:lang w:val="en-US" w:eastAsia="zh-CN"/>
              </w:rPr>
            </w:pPr>
          </w:p>
          <w:p>
            <w:pPr>
              <w:pStyle w:val="81"/>
              <w:spacing w:after="0"/>
              <w:rPr>
                <w:rFonts w:hint="default" w:eastAsia="宋体"/>
                <w:lang w:val="en-US" w:eastAsia="zh-CN"/>
              </w:rPr>
            </w:pPr>
            <w:r>
              <w:rPr>
                <w:rFonts w:hint="eastAsia" w:eastAsia="宋体"/>
                <w:lang w:val="en-US" w:eastAsia="zh-CN"/>
              </w:rPr>
              <w:t>While in current XnAP, there is no appropriate cause value to represent the failure reason.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 xml:space="preserve">Introduce a cause vale with name </w:t>
            </w:r>
            <w:r>
              <w:rPr>
                <w:rFonts w:hint="default" w:eastAsia="宋体"/>
                <w:sz w:val="21"/>
                <w:szCs w:val="22"/>
                <w:lang w:val="en-US" w:eastAsia="zh-CN"/>
              </w:rPr>
              <w:t>“</w:t>
            </w:r>
            <w:r>
              <w:rPr>
                <w:rFonts w:hint="eastAsia"/>
                <w:lang w:val="en-US" w:eastAsia="zh-CN"/>
              </w:rPr>
              <w:t>No IP connectivity between T-RAN and S-UPF</w:t>
            </w:r>
            <w:r>
              <w:rPr>
                <w:rFonts w:hint="default" w:eastAsia="宋体"/>
                <w:sz w:val="21"/>
                <w:szCs w:val="22"/>
                <w:lang w:val="en-US" w:eastAsia="zh-CN"/>
              </w:rPr>
              <w:t>”</w:t>
            </w:r>
            <w:r>
              <w:rPr>
                <w:rFonts w:hint="eastAsia" w:eastAsia="宋体"/>
                <w:sz w:val="21"/>
                <w:szCs w:val="22"/>
                <w:lang w:val="en-US" w:eastAsia="zh-CN"/>
              </w:rPr>
              <w:t xml:space="preserve"> in XnAP.</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NG based Handover may not be correctly triggered after a failure Xn based Hand over due to no connection between target RAN node and S-UPF.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74751792"/>
      <w:bookmarkStart w:id="2" w:name="_Toc64446804"/>
      <w:bookmarkStart w:id="3" w:name="_Toc45900743"/>
      <w:bookmarkStart w:id="4" w:name="_Toc36555508"/>
      <w:bookmarkStart w:id="5" w:name="_Toc74149975"/>
      <w:bookmarkStart w:id="6" w:name="_Toc45107618"/>
      <w:bookmarkStart w:id="7" w:name="_Toc45901179"/>
      <w:bookmarkStart w:id="8" w:name="_Toc29991357"/>
      <w:bookmarkStart w:id="9" w:name="_Toc56693752"/>
      <w:bookmarkStart w:id="10" w:name="_Toc45901667"/>
      <w:bookmarkStart w:id="11" w:name="_Toc29991514"/>
      <w:bookmarkStart w:id="12" w:name="_Toc44497660"/>
      <w:bookmarkStart w:id="13" w:name="_Toc36555915"/>
      <w:bookmarkStart w:id="14" w:name="_Toc74151485"/>
      <w:bookmarkStart w:id="15" w:name="_Toc51850748"/>
      <w:bookmarkStart w:id="16" w:name="_Toc81322093"/>
      <w:bookmarkStart w:id="17" w:name="_Toc64447296"/>
      <w:bookmarkStart w:id="18" w:name="_Toc45108047"/>
      <w:bookmarkStart w:id="19" w:name="_Toc66286790"/>
      <w:bookmarkStart w:id="20" w:name="_Toc20955311"/>
      <w:r>
        <w:t>9.2.3.2</w:t>
      </w:r>
      <w:r>
        <w:tab/>
      </w:r>
      <w:r>
        <w:t>Cause</w:t>
      </w:r>
      <w:bookmarkEnd w:id="1"/>
      <w:bookmarkEnd w:id="2"/>
      <w:bookmarkEnd w:id="3"/>
      <w:bookmarkEnd w:id="4"/>
      <w:bookmarkEnd w:id="5"/>
      <w:bookmarkEnd w:id="6"/>
      <w:bookmarkEnd w:id="7"/>
      <w:bookmarkEnd w:id="8"/>
    </w:p>
    <w:p>
      <w:r>
        <w:t xml:space="preserve">The purpose of the </w:t>
      </w:r>
      <w:r>
        <w:rPr>
          <w:i/>
        </w:rPr>
        <w:t>Cause</w:t>
      </w:r>
      <w:r>
        <w:t xml:space="preserve"> IE is to indicate the reason for a particular event for the XnAP protocol.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1"/>
              <w:rPr>
                <w:rFonts w:cs="Arial"/>
                <w:lang w:eastAsia="ja-JP"/>
              </w:rPr>
            </w:pPr>
            <w:r>
              <w:rPr>
                <w:rFonts w:cs="Arial"/>
                <w:lang w:eastAsia="ja-JP"/>
              </w:rPr>
              <w:t>IE/Group Name</w:t>
            </w:r>
          </w:p>
        </w:tc>
        <w:tc>
          <w:tcPr>
            <w:tcW w:w="1134" w:type="dxa"/>
            <w:noWrap w:val="0"/>
            <w:vAlign w:val="top"/>
          </w:tcPr>
          <w:p>
            <w:pPr>
              <w:pStyle w:val="51"/>
              <w:rPr>
                <w:rFonts w:cs="Arial"/>
                <w:lang w:eastAsia="ja-JP"/>
              </w:rPr>
            </w:pPr>
            <w:r>
              <w:rPr>
                <w:rFonts w:cs="Arial"/>
                <w:lang w:eastAsia="ja-JP"/>
              </w:rPr>
              <w:t>Presence</w:t>
            </w:r>
          </w:p>
        </w:tc>
        <w:tc>
          <w:tcPr>
            <w:tcW w:w="850" w:type="dxa"/>
            <w:noWrap w:val="0"/>
            <w:vAlign w:val="top"/>
          </w:tcPr>
          <w:p>
            <w:pPr>
              <w:pStyle w:val="51"/>
              <w:rPr>
                <w:rFonts w:cs="Arial"/>
                <w:lang w:eastAsia="ja-JP"/>
              </w:rPr>
            </w:pPr>
            <w:r>
              <w:rPr>
                <w:rFonts w:cs="Arial"/>
                <w:lang w:eastAsia="ja-JP"/>
              </w:rPr>
              <w:t>Range</w:t>
            </w:r>
          </w:p>
        </w:tc>
        <w:tc>
          <w:tcPr>
            <w:tcW w:w="4536" w:type="dxa"/>
            <w:noWrap w:val="0"/>
            <w:vAlign w:val="top"/>
          </w:tcPr>
          <w:p>
            <w:pPr>
              <w:pStyle w:val="51"/>
              <w:rPr>
                <w:rFonts w:cs="Arial"/>
                <w:lang w:eastAsia="ja-JP"/>
              </w:rPr>
            </w:pPr>
            <w:r>
              <w:rPr>
                <w:rFonts w:cs="Arial"/>
                <w:lang w:eastAsia="ja-JP"/>
              </w:rPr>
              <w:t>IE Type and Reference</w:t>
            </w:r>
          </w:p>
        </w:tc>
        <w:tc>
          <w:tcPr>
            <w:tcW w:w="1276"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 xml:space="preserve">&gt;&gt;Radio Network Layer Cause </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lang w:eastAsia="ja-JP"/>
              </w:rPr>
            </w:pPr>
            <w:r>
              <w:rPr>
                <w:rFonts w:cs="Arial"/>
              </w:rPr>
              <w:t>UE Context ID not known, Non-relocation of context</w:t>
            </w:r>
            <w:ins w:id="0" w:author="ZTE - Dapeng" w:date="2021-10-21T14:47:05Z">
              <w:r>
                <w:rPr>
                  <w:rFonts w:hint="eastAsia"/>
                  <w:lang w:val="en-US" w:eastAsia="zh-CN"/>
                </w:rPr>
                <w:t>,</w:t>
              </w:r>
            </w:ins>
            <w:ins w:id="1" w:author="ZTE - Dapeng" w:date="2021-10-21T14:54:08Z">
              <w:r>
                <w:rPr>
                  <w:rFonts w:hint="eastAsia"/>
                  <w:lang w:val="en-US" w:eastAsia="zh-CN"/>
                </w:rPr>
                <w:t>N</w:t>
              </w:r>
            </w:ins>
            <w:ins w:id="2" w:author="ZTE - Dapeng" w:date="2021-10-21T14:47:05Z">
              <w:r>
                <w:rPr>
                  <w:rFonts w:hint="eastAsia"/>
                  <w:lang w:val="en-US" w:eastAsia="zh-CN"/>
                </w:rPr>
                <w:t>o IP connectivity between T-RAN and S-UPF</w:t>
              </w:r>
            </w:ins>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&gt;Transport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&gt;&gt;Transport Layer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&gt;Protocol</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&gt;&gt;Protocol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&gt;Misc</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&gt;&gt;Miscellaneous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noWrap w:val="0"/>
            <w:vAlign w:val="top"/>
          </w:tcPr>
          <w:p>
            <w:pPr>
              <w:pStyle w:val="53"/>
              <w:rPr>
                <w:rFonts w:cs="Arial"/>
                <w:lang w:eastAsia="ja-JP"/>
              </w:rPr>
            </w:pPr>
          </w:p>
        </w:tc>
      </w:tr>
    </w:tbl>
    <w:p>
      <w:pPr>
        <w:rPr>
          <w:rFonts w:eastAsia="MS Mincho"/>
        </w:rPr>
      </w:pPr>
    </w:p>
    <w:p>
      <w:pPr>
        <w:numPr>
          <w:ilvl w:val="0"/>
          <w:numId w:val="0"/>
        </w:numPr>
      </w:pPr>
      <w:r>
        <w:t xml:space="preserve">The meaning of the different cause values is specified in the following table. In general, </w:t>
      </w:r>
      <w:r>
        <w:rPr>
          <w:rFonts w:ascii="Arial" w:hAnsi="Arial"/>
          <w:sz w:val="18"/>
        </w:rPr>
        <w:t>"</w:t>
      </w:r>
      <w:r>
        <w:t>not supported</w:t>
      </w:r>
      <w:r>
        <w:rPr>
          <w:rFonts w:ascii="Arial" w:hAnsi="Arial"/>
          <w:sz w:val="18"/>
        </w:rPr>
        <w:t>"</w:t>
      </w:r>
      <w:r>
        <w:t xml:space="preserve"> cause values indicate that the related capability is missing. On the other hand, </w:t>
      </w:r>
      <w:r>
        <w:rPr>
          <w:rFonts w:ascii="Arial" w:hAnsi="Arial"/>
          <w:sz w:val="18"/>
        </w:rPr>
        <w:t>"</w:t>
      </w:r>
      <w:r>
        <w:t>not available</w:t>
      </w:r>
      <w:r>
        <w:rPr>
          <w:rFonts w:ascii="Arial" w:hAnsi="Arial"/>
          <w:sz w:val="18"/>
        </w:rPr>
        <w:t>"</w:t>
      </w:r>
      <w:r>
        <w:t xml:space="preserv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Radio Network Layer cause</w:t>
            </w:r>
          </w:p>
        </w:tc>
        <w:tc>
          <w:tcPr>
            <w:tcW w:w="524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Cell not Available</w:t>
            </w:r>
          </w:p>
        </w:tc>
        <w:tc>
          <w:tcPr>
            <w:tcW w:w="5245" w:type="dxa"/>
            <w:noWrap w:val="0"/>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Desirable for Radio Reasons</w:t>
            </w:r>
          </w:p>
        </w:tc>
        <w:tc>
          <w:tcPr>
            <w:tcW w:w="5245" w:type="dxa"/>
            <w:noWrap w:val="0"/>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Target not Allowed</w:t>
            </w:r>
          </w:p>
        </w:tc>
        <w:tc>
          <w:tcPr>
            <w:tcW w:w="5245" w:type="dxa"/>
            <w:noWrap w:val="0"/>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Invalid AMF Set ID</w:t>
            </w:r>
          </w:p>
        </w:tc>
        <w:tc>
          <w:tcPr>
            <w:tcW w:w="5245" w:type="dxa"/>
            <w:noWrap w:val="0"/>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 Radio Resources Available in Target Cell</w:t>
            </w:r>
          </w:p>
        </w:tc>
        <w:tc>
          <w:tcPr>
            <w:tcW w:w="5245" w:type="dxa"/>
            <w:noWrap w:val="0"/>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Partial Handover</w:t>
            </w:r>
          </w:p>
        </w:tc>
        <w:tc>
          <w:tcPr>
            <w:tcW w:w="5245" w:type="dxa"/>
            <w:noWrap w:val="0"/>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Reduce Load in Serving Cell</w:t>
            </w:r>
          </w:p>
        </w:tc>
        <w:tc>
          <w:tcPr>
            <w:tcW w:w="5245" w:type="dxa"/>
            <w:noWrap w:val="0"/>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Resource Optimisation Handover</w:t>
            </w:r>
          </w:p>
        </w:tc>
        <w:tc>
          <w:tcPr>
            <w:tcW w:w="5245" w:type="dxa"/>
            <w:noWrap w:val="0"/>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Time Critical Handover</w:t>
            </w:r>
          </w:p>
        </w:tc>
        <w:tc>
          <w:tcPr>
            <w:tcW w:w="5245" w:type="dxa"/>
            <w:noWrap w:val="0"/>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RELOCoverall</w:t>
            </w:r>
            <w:r>
              <w:rPr>
                <w:lang w:eastAsia="ja-JP"/>
              </w:rPr>
              <w:t xml:space="preserve"> Expiry</w:t>
            </w:r>
          </w:p>
        </w:tc>
        <w:tc>
          <w:tcPr>
            <w:tcW w:w="5245" w:type="dxa"/>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RELOCprep</w:t>
            </w:r>
            <w:r>
              <w:rPr>
                <w:lang w:eastAsia="ja-JP"/>
              </w:rPr>
              <w:t xml:space="preserve"> Expiry</w:t>
            </w:r>
          </w:p>
        </w:tc>
        <w:tc>
          <w:tcPr>
            <w:tcW w:w="5245" w:type="dxa"/>
            <w:noWrap w:val="0"/>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Unknown GUAMI ID</w:t>
            </w:r>
          </w:p>
        </w:tc>
        <w:tc>
          <w:tcPr>
            <w:tcW w:w="5245" w:type="dxa"/>
            <w:noWrap w:val="0"/>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 xml:space="preserve">Unknown Local NG-RAN node UE XnAP ID </w:t>
            </w:r>
          </w:p>
        </w:tc>
        <w:tc>
          <w:tcPr>
            <w:tcW w:w="5245" w:type="dxa"/>
            <w:noWrap w:val="0"/>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pStyle w:val="53"/>
              <w:rPr>
                <w:lang w:eastAsia="ja-JP"/>
              </w:rPr>
            </w:pPr>
            <w:r>
              <w:rPr>
                <w:lang w:eastAsia="ja-JP"/>
              </w:rPr>
              <w:t>Inconsistent Remote NG-RAN node UE XnAP ID</w:t>
            </w:r>
          </w:p>
        </w:tc>
        <w:tc>
          <w:tcPr>
            <w:tcW w:w="5245" w:type="dxa"/>
            <w:noWrap w:val="0"/>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Encryption And/Or Integrity Protection Algorithms Not Supported</w:t>
            </w:r>
          </w:p>
        </w:tc>
        <w:tc>
          <w:tcPr>
            <w:tcW w:w="5245" w:type="dxa"/>
            <w:noWrap w:val="0"/>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Multiple PDU Session ID Instances</w:t>
            </w:r>
          </w:p>
        </w:tc>
        <w:tc>
          <w:tcPr>
            <w:tcW w:w="5245" w:type="dxa"/>
            <w:noWrap w:val="0"/>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PDU Session ID</w:t>
            </w:r>
          </w:p>
        </w:tc>
        <w:tc>
          <w:tcPr>
            <w:tcW w:w="5245" w:type="dxa"/>
            <w:noWrap w:val="0"/>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QoS Flow ID</w:t>
            </w:r>
          </w:p>
        </w:tc>
        <w:tc>
          <w:tcPr>
            <w:tcW w:w="5245" w:type="dxa"/>
            <w:noWrap w:val="0"/>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Multiple QoS Flow ID Instances</w:t>
            </w:r>
          </w:p>
        </w:tc>
        <w:tc>
          <w:tcPr>
            <w:tcW w:w="5245" w:type="dxa"/>
            <w:noWrap w:val="0"/>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Switch Off Ongoing</w:t>
            </w:r>
          </w:p>
        </w:tc>
        <w:tc>
          <w:tcPr>
            <w:tcW w:w="5245" w:type="dxa"/>
            <w:noWrap w:val="0"/>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Not supported 5QI value</w:t>
            </w:r>
          </w:p>
        </w:tc>
        <w:tc>
          <w:tcPr>
            <w:tcW w:w="5245" w:type="dxa"/>
            <w:noWrap w:val="0"/>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ins w:id="3" w:author="ZTE - Dapeng" w:date="2021-10-21T14:47:29Z">
              <w:r>
                <w:rPr>
                  <w:rFonts w:hint="eastAsia"/>
                  <w:lang w:val="en-US" w:eastAsia="zh-CN"/>
                </w:rPr>
                <w:t>N</w:t>
              </w:r>
            </w:ins>
            <w:ins w:id="4" w:author="ZTE - Dapeng" w:date="2021-10-21T14:47:24Z">
              <w:r>
                <w:rPr>
                  <w:rFonts w:hint="eastAsia"/>
                  <w:lang w:val="en-US" w:eastAsia="zh-CN"/>
                </w:rPr>
                <w:t>o IP connectivity between T-RAN and S-UPF</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ins w:id="5" w:author="ZTE - Dapeng" w:date="2021-10-21T14:50:10Z">
              <w:r>
                <w:rPr>
                  <w:rFonts w:hint="eastAsia" w:eastAsia="宋体"/>
                  <w:lang w:val="en-US" w:eastAsia="zh-CN"/>
                </w:rPr>
                <w:t>A</w:t>
              </w:r>
            </w:ins>
            <w:ins w:id="6" w:author="ZTE - Dapeng" w:date="2021-10-21T14:50:11Z">
              <w:r>
                <w:rPr>
                  <w:rFonts w:hint="eastAsia" w:eastAsia="宋体"/>
                  <w:lang w:val="en-US" w:eastAsia="zh-CN"/>
                </w:rPr>
                <w:t>s def</w:t>
              </w:r>
            </w:ins>
            <w:ins w:id="7" w:author="ZTE - Dapeng" w:date="2021-10-21T14:50:12Z">
              <w:r>
                <w:rPr>
                  <w:rFonts w:hint="eastAsia" w:eastAsia="宋体"/>
                  <w:lang w:val="en-US" w:eastAsia="zh-CN"/>
                </w:rPr>
                <w:t>ined i</w:t>
              </w:r>
            </w:ins>
            <w:ins w:id="8" w:author="ZTE - Dapeng" w:date="2021-10-21T14:50:13Z">
              <w:r>
                <w:rPr>
                  <w:rFonts w:hint="eastAsia" w:eastAsia="宋体"/>
                  <w:lang w:val="en-US" w:eastAsia="zh-CN"/>
                </w:rPr>
                <w:t xml:space="preserve">n TS </w:t>
              </w:r>
            </w:ins>
            <w:ins w:id="9" w:author="ZTE - Dapeng" w:date="2021-10-21T14:50:14Z">
              <w:r>
                <w:rPr>
                  <w:rFonts w:hint="eastAsia" w:eastAsia="宋体"/>
                  <w:lang w:val="en-US" w:eastAsia="zh-CN"/>
                </w:rPr>
                <w:t>2</w:t>
              </w:r>
            </w:ins>
            <w:ins w:id="10" w:author="ZTE - Dapeng" w:date="2021-10-21T14:50:15Z">
              <w:r>
                <w:rPr>
                  <w:rFonts w:hint="eastAsia" w:eastAsia="宋体"/>
                  <w:lang w:val="en-US" w:eastAsia="zh-CN"/>
                </w:rPr>
                <w:t>3.502</w:t>
              </w:r>
            </w:ins>
            <w:ins w:id="11" w:author="ZTE - Dapeng" w:date="2021-10-21T14:50:17Z">
              <w:r>
                <w:rPr>
                  <w:rFonts w:hint="eastAsia" w:eastAsia="宋体"/>
                  <w:lang w:val="en-US" w:eastAsia="zh-CN"/>
                </w:rPr>
                <w:t>,</w:t>
              </w:r>
            </w:ins>
            <w:r>
              <w:rPr>
                <w:rFonts w:hint="eastAsia" w:eastAsia="宋体"/>
                <w:lang w:val="en-US" w:eastAsia="zh-CN"/>
              </w:rPr>
              <w:t xml:space="preserve"> </w:t>
            </w:r>
            <w:ins w:id="12" w:author="ZTE - Dapeng" w:date="2021-10-21T14:50:18Z">
              <w:r>
                <w:rPr/>
                <w:t>unsuccessful Xn-based handover</w:t>
              </w:r>
            </w:ins>
            <w:ins w:id="13" w:author="ZTE - Dapeng" w:date="2021-10-21T14:50:19Z">
              <w:r>
                <w:rPr>
                  <w:rFonts w:hint="eastAsia" w:eastAsia="宋体"/>
                  <w:lang w:val="en-US" w:eastAsia="zh-CN"/>
                </w:rPr>
                <w:t xml:space="preserve"> </w:t>
              </w:r>
            </w:ins>
            <w:ins w:id="14" w:author="ZTE - Dapeng" w:date="2021-10-21T14:50:20Z">
              <w:r>
                <w:rPr>
                  <w:rFonts w:hint="eastAsia" w:eastAsia="宋体"/>
                  <w:lang w:val="en-US" w:eastAsia="zh-CN"/>
                </w:rPr>
                <w:t>d</w:t>
              </w:r>
            </w:ins>
            <w:ins w:id="15" w:author="ZTE - Dapeng" w:date="2021-10-21T14:50:21Z">
              <w:r>
                <w:rPr>
                  <w:rFonts w:hint="eastAsia" w:eastAsia="宋体"/>
                  <w:lang w:val="en-US" w:eastAsia="zh-CN"/>
                </w:rPr>
                <w:t>ue to</w:t>
              </w:r>
            </w:ins>
            <w:ins w:id="16" w:author="ZTE - Dapeng" w:date="2021-10-21T14:50:22Z">
              <w:r>
                <w:rPr>
                  <w:rFonts w:hint="eastAsia" w:eastAsia="宋体"/>
                  <w:lang w:val="en-US" w:eastAsia="zh-CN"/>
                </w:rPr>
                <w:t xml:space="preserve"> </w:t>
              </w:r>
            </w:ins>
            <w:ins w:id="17" w:author="ZTE - Dapeng" w:date="2021-10-21T14:50:24Z">
              <w:r>
                <w:rPr>
                  <w:rFonts w:hint="eastAsia" w:eastAsia="宋体"/>
                  <w:lang w:val="en-US" w:eastAsia="zh-CN"/>
                </w:rPr>
                <w:t xml:space="preserve">no </w:t>
              </w:r>
            </w:ins>
            <w:ins w:id="18" w:author="ZTE - Dapeng" w:date="2021-10-21T14:50:26Z">
              <w:r>
                <w:rPr>
                  <w:rFonts w:hint="eastAsia" w:eastAsia="宋体"/>
                  <w:lang w:val="en-US" w:eastAsia="zh-CN"/>
                </w:rPr>
                <w:t>IP</w:t>
              </w:r>
            </w:ins>
            <w:ins w:id="19" w:author="ZTE - Dapeng" w:date="2021-10-21T14:50:27Z">
              <w:r>
                <w:rPr>
                  <w:rFonts w:hint="eastAsia" w:eastAsia="宋体"/>
                  <w:lang w:val="en-US" w:eastAsia="zh-CN"/>
                </w:rPr>
                <w:t xml:space="preserve"> con</w:t>
              </w:r>
            </w:ins>
            <w:ins w:id="20" w:author="ZTE - Dapeng" w:date="2021-10-21T14:50:28Z">
              <w:r>
                <w:rPr>
                  <w:rFonts w:hint="eastAsia" w:eastAsia="宋体"/>
                  <w:lang w:val="en-US" w:eastAsia="zh-CN"/>
                </w:rPr>
                <w:t>ne</w:t>
              </w:r>
            </w:ins>
            <w:ins w:id="21" w:author="ZTE - Dapeng" w:date="2021-10-21T14:50:29Z">
              <w:r>
                <w:rPr>
                  <w:rFonts w:hint="eastAsia" w:eastAsia="宋体"/>
                  <w:lang w:val="en-US" w:eastAsia="zh-CN"/>
                </w:rPr>
                <w:t>ctivi</w:t>
              </w:r>
            </w:ins>
            <w:ins w:id="22" w:author="ZTE - Dapeng" w:date="2021-10-21T14:50:30Z">
              <w:r>
                <w:rPr>
                  <w:rFonts w:hint="eastAsia" w:eastAsia="宋体"/>
                  <w:lang w:val="en-US" w:eastAsia="zh-CN"/>
                </w:rPr>
                <w:t>ty be</w:t>
              </w:r>
            </w:ins>
            <w:ins w:id="23" w:author="ZTE - Dapeng" w:date="2021-10-21T14:50:31Z">
              <w:r>
                <w:rPr>
                  <w:rFonts w:hint="eastAsia" w:eastAsia="宋体"/>
                  <w:lang w:val="en-US" w:eastAsia="zh-CN"/>
                </w:rPr>
                <w:t>tween</w:t>
              </w:r>
            </w:ins>
            <w:ins w:id="24" w:author="ZTE - Dapeng" w:date="2021-10-21T14:50:32Z">
              <w:r>
                <w:rPr>
                  <w:rFonts w:hint="eastAsia" w:eastAsia="宋体"/>
                  <w:lang w:val="en-US" w:eastAsia="zh-CN"/>
                </w:rPr>
                <w:t xml:space="preserve"> T</w:t>
              </w:r>
            </w:ins>
            <w:ins w:id="25" w:author="ZTE - Dapeng" w:date="2021-10-21T14:50:35Z">
              <w:r>
                <w:rPr>
                  <w:rFonts w:hint="eastAsia" w:eastAsia="宋体"/>
                  <w:lang w:val="en-US" w:eastAsia="zh-CN"/>
                </w:rPr>
                <w:t>-</w:t>
              </w:r>
            </w:ins>
            <w:ins w:id="26" w:author="ZTE - Dapeng" w:date="2021-10-21T14:50:36Z">
              <w:r>
                <w:rPr>
                  <w:rFonts w:hint="eastAsia" w:eastAsia="宋体"/>
                  <w:lang w:val="en-US" w:eastAsia="zh-CN"/>
                </w:rPr>
                <w:t>RA</w:t>
              </w:r>
            </w:ins>
            <w:ins w:id="27" w:author="ZTE - Dapeng" w:date="2021-10-21T14:50:37Z">
              <w:r>
                <w:rPr>
                  <w:rFonts w:hint="eastAsia" w:eastAsia="宋体"/>
                  <w:lang w:val="en-US" w:eastAsia="zh-CN"/>
                </w:rPr>
                <w:t>N a</w:t>
              </w:r>
            </w:ins>
            <w:ins w:id="28" w:author="ZTE - Dapeng" w:date="2021-10-21T14:50:38Z">
              <w:r>
                <w:rPr>
                  <w:rFonts w:hint="eastAsia" w:eastAsia="宋体"/>
                  <w:lang w:val="en-US" w:eastAsia="zh-CN"/>
                </w:rPr>
                <w:t>nd S</w:t>
              </w:r>
            </w:ins>
            <w:ins w:id="29" w:author="ZTE - Dapeng" w:date="2021-10-21T14:50:39Z">
              <w:r>
                <w:rPr>
                  <w:rFonts w:hint="eastAsia" w:eastAsia="宋体"/>
                  <w:lang w:val="en-US" w:eastAsia="zh-CN"/>
                </w:rPr>
                <w:t>-</w:t>
              </w:r>
            </w:ins>
            <w:ins w:id="30" w:author="ZTE - Dapeng" w:date="2021-10-21T14:50:40Z">
              <w:r>
                <w:rPr>
                  <w:rFonts w:hint="eastAsia" w:eastAsia="宋体"/>
                  <w:lang w:val="en-US" w:eastAsia="zh-CN"/>
                </w:rPr>
                <w:t>U</w:t>
              </w:r>
            </w:ins>
            <w:ins w:id="31" w:author="ZTE - Dapeng" w:date="2021-10-21T14:50:41Z">
              <w:r>
                <w:rPr>
                  <w:rFonts w:hint="eastAsia" w:eastAsia="宋体"/>
                  <w:lang w:val="en-US" w:eastAsia="zh-CN"/>
                </w:rPr>
                <w:t>PF</w:t>
              </w:r>
            </w:ins>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Transport Layer cause</w:t>
            </w:r>
          </w:p>
        </w:tc>
        <w:tc>
          <w:tcPr>
            <w:tcW w:w="5208"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t>Transport resource unavailable</w:t>
            </w:r>
          </w:p>
        </w:tc>
        <w:tc>
          <w:tcPr>
            <w:tcW w:w="5208" w:type="dxa"/>
            <w:noWrap w:val="0"/>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rPr>
                <w:rFonts w:cs="Arial"/>
                <w:lang w:eastAsia="ja-JP"/>
              </w:rPr>
              <w:t>Unspecified</w:t>
            </w:r>
          </w:p>
        </w:tc>
        <w:tc>
          <w:tcPr>
            <w:tcW w:w="5208"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rPr>
                <w:rFonts w:cs="Arial"/>
                <w:lang w:eastAsia="ja-JP"/>
              </w:rPr>
            </w:pPr>
            <w:r>
              <w:rPr>
                <w:rFonts w:cs="Arial"/>
                <w:lang w:eastAsia="ja-JP"/>
              </w:rPr>
              <w:t>NAS cause</w:t>
            </w:r>
          </w:p>
        </w:tc>
        <w:tc>
          <w:tcPr>
            <w:tcW w:w="517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rPr>
                <w:rFonts w:cs="Arial"/>
                <w:lang w:eastAsia="ja-JP"/>
              </w:rPr>
            </w:pPr>
            <w:r>
              <w:rPr>
                <w:rFonts w:cs="Arial"/>
                <w:lang w:eastAsia="ja-JP"/>
              </w:rPr>
              <w:t>Unspecified</w:t>
            </w:r>
          </w:p>
        </w:tc>
        <w:tc>
          <w:tcPr>
            <w:tcW w:w="5175"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1"/>
              <w:rPr>
                <w:rFonts w:eastAsia="宋体" w:cs="Arial"/>
                <w:lang w:eastAsia="ja-JP"/>
              </w:rPr>
            </w:pPr>
            <w:r>
              <w:rPr>
                <w:rFonts w:eastAsia="宋体" w:cs="Arial"/>
                <w:lang w:eastAsia="ja-JP"/>
              </w:rPr>
              <w:t>Protocol cause</w:t>
            </w:r>
          </w:p>
        </w:tc>
        <w:tc>
          <w:tcPr>
            <w:tcW w:w="522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Transfer Syntax Error</w:t>
            </w:r>
          </w:p>
        </w:tc>
        <w:tc>
          <w:tcPr>
            <w:tcW w:w="522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(Reject)</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(Ignore And Notify)</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ignore and notify</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Message Not Compatible With Receiver State</w:t>
            </w:r>
          </w:p>
        </w:tc>
        <w:tc>
          <w:tcPr>
            <w:tcW w:w="522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Semantic Error</w:t>
            </w:r>
          </w:p>
        </w:tc>
        <w:tc>
          <w:tcPr>
            <w:tcW w:w="522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522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Unspecified</w:t>
            </w:r>
          </w:p>
        </w:tc>
        <w:tc>
          <w:tcPr>
            <w:tcW w:w="522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keepNext w:val="0"/>
              <w:keepLines w:val="0"/>
              <w:rPr>
                <w:rFonts w:cs="Arial"/>
                <w:lang w:eastAsia="ja-JP"/>
              </w:rPr>
            </w:pPr>
            <w:r>
              <w:rPr>
                <w:rFonts w:cs="Arial"/>
                <w:lang w:eastAsia="ja-JP"/>
              </w:rPr>
              <w:t>Miscellaneous cause</w:t>
            </w:r>
          </w:p>
        </w:tc>
        <w:tc>
          <w:tcPr>
            <w:tcW w:w="5175"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rFonts w:cs="Arial"/>
                <w:lang w:eastAsia="ja-JP"/>
              </w:rPr>
            </w:pPr>
            <w:r>
              <w:rPr>
                <w:lang w:eastAsia="ja-JP"/>
              </w:rPr>
              <w:t>Control Processing Overload</w:t>
            </w:r>
          </w:p>
        </w:tc>
        <w:tc>
          <w:tcPr>
            <w:tcW w:w="5175" w:type="dxa"/>
            <w:noWrap w:val="0"/>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Hardware Failure</w:t>
            </w:r>
          </w:p>
        </w:tc>
        <w:tc>
          <w:tcPr>
            <w:tcW w:w="5175" w:type="dxa"/>
            <w:noWrap w:val="0"/>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Not enough User Plane Processing Resources</w:t>
            </w:r>
          </w:p>
        </w:tc>
        <w:tc>
          <w:tcPr>
            <w:tcW w:w="5175" w:type="dxa"/>
            <w:noWrap w:val="0"/>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O&amp;M Intervention</w:t>
            </w:r>
          </w:p>
        </w:tc>
        <w:tc>
          <w:tcPr>
            <w:tcW w:w="5175" w:type="dxa"/>
            <w:noWrap w:val="0"/>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Unspecified</w:t>
            </w:r>
          </w:p>
        </w:tc>
        <w:tc>
          <w:tcPr>
            <w:tcW w:w="5175" w:type="dxa"/>
            <w:noWrap w:val="0"/>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bookmarkEnd w:id="9"/>
      <w:bookmarkEnd w:id="10"/>
      <w:bookmarkEnd w:id="11"/>
      <w:bookmarkEnd w:id="12"/>
      <w:bookmarkEnd w:id="13"/>
      <w:bookmarkEnd w:id="14"/>
      <w:bookmarkEnd w:id="15"/>
      <w:bookmarkEnd w:id="16"/>
      <w:bookmarkEnd w:id="17"/>
      <w:bookmarkEnd w:id="18"/>
      <w:bookmarkEnd w:id="19"/>
      <w:bookmarkEnd w:id="20"/>
    </w:tbl>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624FAC"/>
    <w:rsid w:val="08A1315E"/>
    <w:rsid w:val="08A44F26"/>
    <w:rsid w:val="0A5B2ED7"/>
    <w:rsid w:val="0A5E6E3D"/>
    <w:rsid w:val="0AD3476B"/>
    <w:rsid w:val="0B5B0623"/>
    <w:rsid w:val="0C0F7ABA"/>
    <w:rsid w:val="0C165B76"/>
    <w:rsid w:val="0C372623"/>
    <w:rsid w:val="0DB33E0C"/>
    <w:rsid w:val="0E422AEA"/>
    <w:rsid w:val="0E622B80"/>
    <w:rsid w:val="0F5F5E3A"/>
    <w:rsid w:val="0FAA3DE9"/>
    <w:rsid w:val="0FDF1A99"/>
    <w:rsid w:val="10AB62BA"/>
    <w:rsid w:val="10B8036F"/>
    <w:rsid w:val="119D23F3"/>
    <w:rsid w:val="11AC07EA"/>
    <w:rsid w:val="11F54889"/>
    <w:rsid w:val="12371785"/>
    <w:rsid w:val="12BA05B1"/>
    <w:rsid w:val="13110221"/>
    <w:rsid w:val="1426748A"/>
    <w:rsid w:val="14EE279E"/>
    <w:rsid w:val="15253248"/>
    <w:rsid w:val="155A60FB"/>
    <w:rsid w:val="15AC7424"/>
    <w:rsid w:val="15CE45AE"/>
    <w:rsid w:val="17062901"/>
    <w:rsid w:val="177A52D6"/>
    <w:rsid w:val="179F4804"/>
    <w:rsid w:val="1B594F70"/>
    <w:rsid w:val="1B9D7660"/>
    <w:rsid w:val="1BB42E96"/>
    <w:rsid w:val="1C396804"/>
    <w:rsid w:val="1C8B4019"/>
    <w:rsid w:val="1D1C0164"/>
    <w:rsid w:val="1E782C4F"/>
    <w:rsid w:val="1F6342D8"/>
    <w:rsid w:val="20BE12A1"/>
    <w:rsid w:val="21D5458F"/>
    <w:rsid w:val="21E97CB8"/>
    <w:rsid w:val="22381BE1"/>
    <w:rsid w:val="228414D9"/>
    <w:rsid w:val="245808DD"/>
    <w:rsid w:val="25146D3A"/>
    <w:rsid w:val="25994F0E"/>
    <w:rsid w:val="26A34CC1"/>
    <w:rsid w:val="274B283A"/>
    <w:rsid w:val="275A79A4"/>
    <w:rsid w:val="27896A5A"/>
    <w:rsid w:val="27A235BB"/>
    <w:rsid w:val="284033D8"/>
    <w:rsid w:val="29576E0F"/>
    <w:rsid w:val="2AA20049"/>
    <w:rsid w:val="2AB07186"/>
    <w:rsid w:val="2B3B001F"/>
    <w:rsid w:val="2B5F286F"/>
    <w:rsid w:val="2B845A56"/>
    <w:rsid w:val="2C4B1F3B"/>
    <w:rsid w:val="2C573165"/>
    <w:rsid w:val="2C9E14C8"/>
    <w:rsid w:val="2D2D4838"/>
    <w:rsid w:val="2DE7692E"/>
    <w:rsid w:val="2DEF28F4"/>
    <w:rsid w:val="2E0E3487"/>
    <w:rsid w:val="2E391E3D"/>
    <w:rsid w:val="30054682"/>
    <w:rsid w:val="30FF2D81"/>
    <w:rsid w:val="327356F8"/>
    <w:rsid w:val="32803B16"/>
    <w:rsid w:val="335328E1"/>
    <w:rsid w:val="33ED7C6A"/>
    <w:rsid w:val="35C53730"/>
    <w:rsid w:val="35F85013"/>
    <w:rsid w:val="362D76C4"/>
    <w:rsid w:val="36D94170"/>
    <w:rsid w:val="37FB37DE"/>
    <w:rsid w:val="38481673"/>
    <w:rsid w:val="38DE47DB"/>
    <w:rsid w:val="39AA28A9"/>
    <w:rsid w:val="39DB58D9"/>
    <w:rsid w:val="3A095B6D"/>
    <w:rsid w:val="3AD82A18"/>
    <w:rsid w:val="3D743F45"/>
    <w:rsid w:val="3DDE1B29"/>
    <w:rsid w:val="3DFD29C3"/>
    <w:rsid w:val="3E777408"/>
    <w:rsid w:val="3E8818B2"/>
    <w:rsid w:val="3EE83833"/>
    <w:rsid w:val="3F274CB8"/>
    <w:rsid w:val="3FAE30BC"/>
    <w:rsid w:val="40DE2532"/>
    <w:rsid w:val="414808AC"/>
    <w:rsid w:val="41CE6F2F"/>
    <w:rsid w:val="41FA4539"/>
    <w:rsid w:val="420A3365"/>
    <w:rsid w:val="42173402"/>
    <w:rsid w:val="42251E34"/>
    <w:rsid w:val="437A56EC"/>
    <w:rsid w:val="437F745B"/>
    <w:rsid w:val="44CF37EC"/>
    <w:rsid w:val="451A18BF"/>
    <w:rsid w:val="45A262FA"/>
    <w:rsid w:val="466C6E47"/>
    <w:rsid w:val="46A01B6F"/>
    <w:rsid w:val="46B32A2C"/>
    <w:rsid w:val="480126D1"/>
    <w:rsid w:val="48060812"/>
    <w:rsid w:val="48776BC0"/>
    <w:rsid w:val="49B809C2"/>
    <w:rsid w:val="49BD36F8"/>
    <w:rsid w:val="4A2C4A7B"/>
    <w:rsid w:val="4B44185E"/>
    <w:rsid w:val="4C1C1E57"/>
    <w:rsid w:val="4C2706A6"/>
    <w:rsid w:val="4CA47260"/>
    <w:rsid w:val="4CBA45AA"/>
    <w:rsid w:val="4DFE53F8"/>
    <w:rsid w:val="4EF91C00"/>
    <w:rsid w:val="51343C3A"/>
    <w:rsid w:val="51404619"/>
    <w:rsid w:val="51652622"/>
    <w:rsid w:val="527036CC"/>
    <w:rsid w:val="52B11E43"/>
    <w:rsid w:val="53E75353"/>
    <w:rsid w:val="544138DE"/>
    <w:rsid w:val="546A1534"/>
    <w:rsid w:val="54897E8F"/>
    <w:rsid w:val="56481143"/>
    <w:rsid w:val="56AF3E7B"/>
    <w:rsid w:val="5728636B"/>
    <w:rsid w:val="57491974"/>
    <w:rsid w:val="586F4F77"/>
    <w:rsid w:val="59244FF3"/>
    <w:rsid w:val="597A3613"/>
    <w:rsid w:val="59DE4AFA"/>
    <w:rsid w:val="5A273E79"/>
    <w:rsid w:val="5A4E7E7D"/>
    <w:rsid w:val="5A7E1A60"/>
    <w:rsid w:val="5B7F11FC"/>
    <w:rsid w:val="5BFF1E85"/>
    <w:rsid w:val="5C3D2A49"/>
    <w:rsid w:val="5CD5387F"/>
    <w:rsid w:val="5E2D3AAA"/>
    <w:rsid w:val="5E7313AB"/>
    <w:rsid w:val="5E8C05AB"/>
    <w:rsid w:val="5EA650E8"/>
    <w:rsid w:val="5FA55846"/>
    <w:rsid w:val="607E026D"/>
    <w:rsid w:val="610C64B4"/>
    <w:rsid w:val="62107CC7"/>
    <w:rsid w:val="623C088F"/>
    <w:rsid w:val="62527C59"/>
    <w:rsid w:val="626951F5"/>
    <w:rsid w:val="62775FE3"/>
    <w:rsid w:val="629E2B9B"/>
    <w:rsid w:val="62BB27F9"/>
    <w:rsid w:val="637F60C4"/>
    <w:rsid w:val="63AC5F89"/>
    <w:rsid w:val="643A075F"/>
    <w:rsid w:val="65F115D8"/>
    <w:rsid w:val="66D83A56"/>
    <w:rsid w:val="685020D8"/>
    <w:rsid w:val="68C774C4"/>
    <w:rsid w:val="68D86F67"/>
    <w:rsid w:val="69483F8E"/>
    <w:rsid w:val="69684A38"/>
    <w:rsid w:val="696F5CA7"/>
    <w:rsid w:val="6A3B6D29"/>
    <w:rsid w:val="6AAB07AD"/>
    <w:rsid w:val="6B4B06E0"/>
    <w:rsid w:val="6B661841"/>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8172651"/>
    <w:rsid w:val="78693C1D"/>
    <w:rsid w:val="78C473FB"/>
    <w:rsid w:val="799778E4"/>
    <w:rsid w:val="79B53EEF"/>
    <w:rsid w:val="79B823CB"/>
    <w:rsid w:val="7A3348DF"/>
    <w:rsid w:val="7A5120A6"/>
    <w:rsid w:val="7AAB17CC"/>
    <w:rsid w:val="7AC773DD"/>
    <w:rsid w:val="7AE27241"/>
    <w:rsid w:val="7B72799A"/>
    <w:rsid w:val="7C932D5D"/>
    <w:rsid w:val="7CB91E5C"/>
    <w:rsid w:val="7D3D6D2C"/>
    <w:rsid w:val="7DA87F25"/>
    <w:rsid w:val="7DF57F39"/>
    <w:rsid w:val="7E127395"/>
    <w:rsid w:val="7E191ECF"/>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2021-10-22T05:07:18Z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